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R5-221163</w:t>
        </w:r>
      </w:fldSimple>
    </w:p>
    <w:p w14:paraId="7CB45193" w14:textId="77777777" w:rsidR="001E41F3" w:rsidRDefault="004B33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33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33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3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33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3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testability of test requirements due to achievable SNR improvements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3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5A4CE" w:rsidR="001E41F3" w:rsidRDefault="007321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3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3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3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33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F2487" w14:textId="77777777" w:rsidR="001E41F3" w:rsidRDefault="00650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has </w:t>
            </w:r>
            <w:r w:rsidR="00445736">
              <w:rPr>
                <w:noProof/>
              </w:rPr>
              <w:t xml:space="preserve">many 64QAM test points for bands n260/n259 untestable. All 256QAM test points are currently untestable due to </w:t>
            </w:r>
            <w:r w:rsidR="00F43C09">
              <w:rPr>
                <w:noProof/>
              </w:rPr>
              <w:t>lack of MU analysis.</w:t>
            </w:r>
          </w:p>
          <w:p w14:paraId="708AA7DE" w14:textId="06BB7F7C" w:rsidR="00F43C09" w:rsidRDefault="00F4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outcome </w:t>
            </w:r>
            <w:r w:rsidR="00324E20">
              <w:rPr>
                <w:noProof/>
              </w:rPr>
              <w:t xml:space="preserve">of </w:t>
            </w:r>
            <w:r>
              <w:rPr>
                <w:noProof/>
              </w:rPr>
              <w:t>discussion paper R5-221164, many test points can be made testable.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8DD3D" w14:textId="0D4638C4" w:rsidR="001E41F3" w:rsidRDefault="00325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-- </w:t>
            </w:r>
            <w:r w:rsidR="00A9127B">
              <w:rPr>
                <w:noProof/>
              </w:rPr>
              <w:t>Editor’s note</w:t>
            </w:r>
            <w:r>
              <w:rPr>
                <w:noProof/>
              </w:rPr>
              <w:t xml:space="preserve"> removed since testability of 256QAM test points are finalized</w:t>
            </w:r>
          </w:p>
          <w:p w14:paraId="732356A8" w14:textId="77777777" w:rsidR="00325167" w:rsidRDefault="00325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Typo in the channel BW of test point 2-4</w:t>
            </w:r>
          </w:p>
          <w:p w14:paraId="31C656EC" w14:textId="4D4010B1" w:rsidR="00180437" w:rsidRDefault="0018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-- </w:t>
            </w:r>
            <w:r w:rsidRPr="00965BDA">
              <w:t>Table 7.1.1_1-2</w:t>
            </w:r>
            <w:r>
              <w:t xml:space="preserve"> updated to reflect testability of</w:t>
            </w:r>
            <w:r w:rsidR="00650270">
              <w:t xml:space="preserve"> </w:t>
            </w:r>
            <w:r>
              <w:t>test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F04D1" w:rsidR="001E41F3" w:rsidRDefault="0013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will remain untested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13CD7" w:rsidR="001E41F3" w:rsidRDefault="00C6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7F72A1">
              <w:rPr>
                <w:noProof/>
              </w:rPr>
              <w:t>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CD997" w:rsidR="001E41F3" w:rsidRDefault="0091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R5-221164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8E90E" w14:textId="77777777" w:rsidR="00A9127B" w:rsidRPr="00965BDA" w:rsidRDefault="00A9127B" w:rsidP="00A9127B">
      <w:pPr>
        <w:pStyle w:val="Heading3"/>
        <w:rPr>
          <w:lang w:eastAsia="zh-CN"/>
        </w:rPr>
      </w:pPr>
      <w:bookmarkStart w:id="1" w:name="_Toc75790138"/>
      <w:r w:rsidRPr="00965BDA">
        <w:lastRenderedPageBreak/>
        <w:t>7.1.1_1</w:t>
      </w:r>
      <w:r w:rsidRPr="00965BDA">
        <w:rPr>
          <w:lang w:eastAsia="zh-CN"/>
        </w:rPr>
        <w:tab/>
        <w:t>Applicability of test requirements due to maximum achievable SNR</w:t>
      </w:r>
      <w:bookmarkEnd w:id="1"/>
    </w:p>
    <w:p w14:paraId="57118425" w14:textId="346F0A7D" w:rsidR="00A9127B" w:rsidRPr="00965BDA" w:rsidDel="00A9127B" w:rsidRDefault="00A9127B" w:rsidP="00A9127B">
      <w:pPr>
        <w:pStyle w:val="EditorsNote"/>
        <w:rPr>
          <w:del w:id="2" w:author="Vijay Balasubramanian (QCT)" w:date="2022-02-11T17:04:00Z"/>
          <w:lang w:eastAsia="zh-CN"/>
        </w:rPr>
      </w:pPr>
      <w:del w:id="3" w:author="Vijay Balasubramanian (QCT)" w:date="2022-02-11T17:04:00Z">
        <w:r w:rsidRPr="00965BDA" w:rsidDel="00A9127B">
          <w:rPr>
            <w:lang w:eastAsia="zh-CN"/>
          </w:rPr>
          <w:delText>Editor’s note: The applicability of test requirements with a modulation above 64 QAM is FFS.</w:delText>
        </w:r>
      </w:del>
    </w:p>
    <w:p w14:paraId="560752E9" w14:textId="77777777" w:rsidR="00A9127B" w:rsidRPr="00965BDA" w:rsidRDefault="00A9127B" w:rsidP="00A9127B">
      <w:r w:rsidRPr="00965BDA">
        <w:t>Table 7.1.1_1-1 specifies 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indirect </w:t>
      </w:r>
      <w:proofErr w:type="spellStart"/>
      <w:r w:rsidRPr="00965BDA">
        <w:t>farfield</w:t>
      </w:r>
      <w:proofErr w:type="spellEnd"/>
      <w:r w:rsidRPr="00965BDA">
        <w:t xml:space="preserve"> (IFF),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conditions.</w:t>
      </w:r>
    </w:p>
    <w:p w14:paraId="72049BD1" w14:textId="4889C291" w:rsidR="00A9127B" w:rsidRPr="00965BDA" w:rsidRDefault="00A9127B" w:rsidP="00A9127B">
      <w:pPr>
        <w:pStyle w:val="TH"/>
        <w:rPr>
          <w:lang w:eastAsia="zh-CN"/>
        </w:rPr>
      </w:pPr>
      <w:r w:rsidRPr="00965BDA">
        <w:t>Table 7.1.1_1-1: Current assumption of maximum testable SNR</w:t>
      </w:r>
      <w:r w:rsidRPr="00965BDA">
        <w:rPr>
          <w:vertAlign w:val="subscript"/>
        </w:rPr>
        <w:t>BB</w:t>
      </w:r>
      <w:r w:rsidRPr="00965BDA">
        <w:t xml:space="preserve"> under fading conditions for modulations up to </w:t>
      </w:r>
      <w:del w:id="4" w:author="Vijay Balasubramanian (QCT)" w:date="2022-02-11T17:07:00Z">
        <w:r w:rsidRPr="00965BDA" w:rsidDel="00C96675">
          <w:delText xml:space="preserve">64 </w:delText>
        </w:r>
      </w:del>
      <w:ins w:id="5" w:author="Vijay Balasubramanian (QCT)" w:date="2022-02-11T17:07:00Z">
        <w:r w:rsidR="00C96675">
          <w:t>256</w:t>
        </w:r>
        <w:r w:rsidR="00C96675" w:rsidRPr="00965BDA">
          <w:t xml:space="preserve"> </w:t>
        </w:r>
      </w:ins>
      <w:r w:rsidRPr="00965BDA">
        <w:t>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9127B" w:rsidRPr="00965BDA" w14:paraId="2AD8A81E" w14:textId="77777777" w:rsidTr="00B42A4D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5DAA5B3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1398C6" w14:textId="77777777" w:rsidR="00A9127B" w:rsidRPr="00965BDA" w:rsidRDefault="00A9127B" w:rsidP="00B42A4D">
            <w:pPr>
              <w:pStyle w:val="TAH"/>
            </w:pPr>
            <w:r w:rsidRPr="00965BDA">
              <w:t>Maximum testable SNR</w:t>
            </w:r>
            <w:r w:rsidRPr="00965BDA">
              <w:rPr>
                <w:vertAlign w:val="subscript"/>
              </w:rPr>
              <w:t>BB</w:t>
            </w:r>
            <w:r w:rsidRPr="00965BDA">
              <w:t xml:space="preserve"> (dB)</w:t>
            </w:r>
          </w:p>
        </w:tc>
      </w:tr>
      <w:tr w:rsidR="00A9127B" w:rsidRPr="00965BDA" w14:paraId="78D7A85D" w14:textId="77777777" w:rsidTr="00B42A4D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4B6459D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F997325" w14:textId="77777777" w:rsidR="00A9127B" w:rsidRPr="00965BDA" w:rsidRDefault="00A9127B" w:rsidP="00B42A4D">
            <w:pPr>
              <w:pStyle w:val="TAH"/>
            </w:pPr>
            <w:r w:rsidRPr="00965BDA">
              <w:t>CHBW 50 MHz</w:t>
            </w:r>
          </w:p>
        </w:tc>
        <w:tc>
          <w:tcPr>
            <w:tcW w:w="1593" w:type="dxa"/>
          </w:tcPr>
          <w:p w14:paraId="6CE34DD9" w14:textId="77777777" w:rsidR="00A9127B" w:rsidRPr="00965BDA" w:rsidRDefault="00A9127B" w:rsidP="00B42A4D">
            <w:pPr>
              <w:pStyle w:val="TAH"/>
            </w:pPr>
            <w:r w:rsidRPr="00965BDA">
              <w:t>CHBW 100 MHz</w:t>
            </w:r>
          </w:p>
        </w:tc>
        <w:tc>
          <w:tcPr>
            <w:tcW w:w="1559" w:type="dxa"/>
          </w:tcPr>
          <w:p w14:paraId="672E5DF7" w14:textId="77777777" w:rsidR="00A9127B" w:rsidRPr="00965BDA" w:rsidRDefault="00A9127B" w:rsidP="00B42A4D">
            <w:pPr>
              <w:pStyle w:val="TAH"/>
            </w:pPr>
            <w:r w:rsidRPr="00965BDA">
              <w:t>CHBW 200 MHz</w:t>
            </w:r>
          </w:p>
        </w:tc>
      </w:tr>
      <w:tr w:rsidR="00A9127B" w:rsidRPr="00965BDA" w14:paraId="34BF4854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FD9C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D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D11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E8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[17.8]</w:t>
            </w:r>
          </w:p>
        </w:tc>
      </w:tr>
      <w:tr w:rsidR="00A9127B" w:rsidRPr="00965BDA" w14:paraId="426D5676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9EF3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A15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1B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DF3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[17.8]</w:t>
            </w:r>
          </w:p>
        </w:tc>
      </w:tr>
      <w:tr w:rsidR="00A9127B" w:rsidRPr="00965BDA" w14:paraId="150A74D7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D504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E6B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[13.6]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32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[10.3]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BB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[7.0]</w:t>
            </w:r>
          </w:p>
        </w:tc>
      </w:tr>
      <w:tr w:rsidR="00A9127B" w:rsidRPr="00965BDA" w:rsidDel="00113363" w14:paraId="65410EC7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11E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B4CA" w14:textId="77777777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r w:rsidRPr="00965BDA">
              <w:t>[17.7]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9C7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[14.5]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7C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[11.4]</w:t>
            </w:r>
          </w:p>
        </w:tc>
      </w:tr>
      <w:tr w:rsidR="00A9127B" w:rsidRPr="00965BDA" w:rsidDel="00113363" w14:paraId="60182B2A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E80D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E295" w14:textId="77777777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r w:rsidRPr="00965BDA">
              <w:t>[24.0]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603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[20.8]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1CD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t>[17.8]</w:t>
            </w:r>
          </w:p>
        </w:tc>
      </w:tr>
    </w:tbl>
    <w:p w14:paraId="1A3CE525" w14:textId="77777777" w:rsidR="00A9127B" w:rsidRPr="00965BDA" w:rsidRDefault="00A9127B" w:rsidP="00A9127B"/>
    <w:p w14:paraId="2D2F6BB9" w14:textId="77777777" w:rsidR="00A9127B" w:rsidRPr="00965BDA" w:rsidRDefault="00A9127B" w:rsidP="00A9127B">
      <w:r w:rsidRPr="00965BDA">
        <w:t>Based on the current assumption of maximum testable SNR</w:t>
      </w:r>
      <w:r w:rsidRPr="00965BDA">
        <w:rPr>
          <w:vertAlign w:val="subscript"/>
        </w:rPr>
        <w:t>BB</w:t>
      </w:r>
      <w:r w:rsidRPr="00965BDA">
        <w:t xml:space="preserve">, the applicability of test points is defined in Table 7.1.1_1-2 for indirect </w:t>
      </w:r>
      <w:proofErr w:type="spellStart"/>
      <w:r w:rsidRPr="00965BDA">
        <w:t>farfield</w:t>
      </w:r>
      <w:proofErr w:type="spellEnd"/>
      <w:r w:rsidRPr="00965BDA">
        <w:t xml:space="preserve"> (IFF), PC3, </w:t>
      </w:r>
      <w:r w:rsidRPr="00965BDA">
        <w:rPr>
          <w:lang w:eastAsia="ja-JP"/>
        </w:rPr>
        <w:t>Max device size</w:t>
      </w:r>
      <w:r w:rsidRPr="00965BDA">
        <w:t xml:space="preserve"> </w:t>
      </w:r>
      <w:proofErr w:type="spellStart"/>
      <w:r w:rsidRPr="00965BDA">
        <w:t>size</w:t>
      </w:r>
      <w:proofErr w:type="spellEnd"/>
      <w:r w:rsidRPr="00965BDA">
        <w:t xml:space="preserve"> ≤ 30 cm under fading conditions.</w:t>
      </w:r>
    </w:p>
    <w:p w14:paraId="0F44634A" w14:textId="77777777" w:rsidR="00A9127B" w:rsidRPr="00965BDA" w:rsidRDefault="00A9127B" w:rsidP="00A9127B">
      <w:pPr>
        <w:pStyle w:val="TH"/>
        <w:rPr>
          <w:lang w:eastAsia="zh-CN"/>
        </w:rPr>
      </w:pPr>
      <w:r w:rsidRPr="00965BDA">
        <w:t xml:space="preserve">Table 7.1.1_1-2: </w:t>
      </w:r>
      <w:r w:rsidRPr="00965BDA">
        <w:rPr>
          <w:lang w:eastAsia="zh-CN"/>
        </w:rPr>
        <w:t>Testability of test requirements due to maximum achievable SNR per band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9127B" w:rsidRPr="00965BDA" w14:paraId="68B20A68" w14:textId="77777777" w:rsidTr="00B42A4D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4DA1C182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518977D6" w14:textId="77777777" w:rsidR="00A9127B" w:rsidRPr="00965BDA" w:rsidRDefault="00A9127B" w:rsidP="00B42A4D">
            <w:pPr>
              <w:pStyle w:val="TAH"/>
              <w:rPr>
                <w:rFonts w:cs="Arial"/>
                <w:lang w:eastAsia="zh-CN"/>
              </w:rPr>
            </w:pPr>
            <w:r w:rsidRPr="00965BDA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21C71DE4" w14:textId="77777777" w:rsidR="00A9127B" w:rsidRPr="00965BDA" w:rsidRDefault="00A9127B" w:rsidP="00B42A4D">
            <w:pPr>
              <w:pStyle w:val="TAH"/>
            </w:pPr>
            <w:r w:rsidRPr="00965BDA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6ED282CD" w14:textId="77777777" w:rsidR="00A9127B" w:rsidRPr="00965BDA" w:rsidRDefault="00A9127B" w:rsidP="00B42A4D">
            <w:pPr>
              <w:pStyle w:val="TAH"/>
            </w:pPr>
            <w:r w:rsidRPr="00965BDA">
              <w:t>Fading</w:t>
            </w:r>
          </w:p>
        </w:tc>
        <w:tc>
          <w:tcPr>
            <w:tcW w:w="1264" w:type="dxa"/>
            <w:vMerge w:val="restart"/>
          </w:tcPr>
          <w:p w14:paraId="1CF0DD8C" w14:textId="77777777" w:rsidR="00A9127B" w:rsidRPr="00965BDA" w:rsidRDefault="00A9127B" w:rsidP="00B42A4D">
            <w:pPr>
              <w:pStyle w:val="TAH"/>
            </w:pPr>
            <w:r w:rsidRPr="00965BDA">
              <w:t>SNR test requirement</w:t>
            </w:r>
          </w:p>
        </w:tc>
        <w:tc>
          <w:tcPr>
            <w:tcW w:w="3628" w:type="dxa"/>
            <w:gridSpan w:val="5"/>
          </w:tcPr>
          <w:p w14:paraId="5F700D10" w14:textId="77777777" w:rsidR="00A9127B" w:rsidRPr="00965BDA" w:rsidRDefault="00A9127B" w:rsidP="00B42A4D">
            <w:pPr>
              <w:pStyle w:val="TAH"/>
            </w:pPr>
            <w:r w:rsidRPr="00965BDA">
              <w:t>Test Point Applicability</w:t>
            </w:r>
          </w:p>
        </w:tc>
      </w:tr>
      <w:tr w:rsidR="00A9127B" w:rsidRPr="00965BDA" w14:paraId="0829C334" w14:textId="77777777" w:rsidTr="00B42A4D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31B1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4CED1B15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110" w:type="dxa"/>
            <w:vMerge/>
          </w:tcPr>
          <w:p w14:paraId="3F34CEEB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195" w:type="dxa"/>
            <w:vMerge/>
          </w:tcPr>
          <w:p w14:paraId="67F2E27D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264" w:type="dxa"/>
            <w:vMerge/>
          </w:tcPr>
          <w:p w14:paraId="6BE7BC6F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759" w:type="dxa"/>
          </w:tcPr>
          <w:p w14:paraId="3434E529" w14:textId="77777777" w:rsidR="00A9127B" w:rsidRPr="00965BDA" w:rsidRDefault="00A9127B" w:rsidP="00B42A4D">
            <w:pPr>
              <w:pStyle w:val="TAH"/>
            </w:pPr>
            <w:r w:rsidRPr="00965BDA">
              <w:t>n257</w:t>
            </w:r>
          </w:p>
        </w:tc>
        <w:tc>
          <w:tcPr>
            <w:tcW w:w="736" w:type="dxa"/>
          </w:tcPr>
          <w:p w14:paraId="6C483307" w14:textId="77777777" w:rsidR="00A9127B" w:rsidRPr="00965BDA" w:rsidRDefault="00A9127B" w:rsidP="00B42A4D">
            <w:pPr>
              <w:pStyle w:val="TAH"/>
            </w:pPr>
            <w:r w:rsidRPr="00965BDA">
              <w:t>n258</w:t>
            </w:r>
          </w:p>
        </w:tc>
        <w:tc>
          <w:tcPr>
            <w:tcW w:w="703" w:type="dxa"/>
          </w:tcPr>
          <w:p w14:paraId="28DA8B48" w14:textId="77777777" w:rsidR="00A9127B" w:rsidRPr="00965BDA" w:rsidRDefault="00A9127B" w:rsidP="00B42A4D">
            <w:pPr>
              <w:pStyle w:val="TAH"/>
            </w:pPr>
            <w:r w:rsidRPr="00965BDA">
              <w:t>n259</w:t>
            </w:r>
          </w:p>
        </w:tc>
        <w:tc>
          <w:tcPr>
            <w:tcW w:w="703" w:type="dxa"/>
          </w:tcPr>
          <w:p w14:paraId="631E06D2" w14:textId="77777777" w:rsidR="00A9127B" w:rsidRPr="00965BDA" w:rsidRDefault="00A9127B" w:rsidP="00B42A4D">
            <w:pPr>
              <w:pStyle w:val="TAH"/>
            </w:pPr>
            <w:r w:rsidRPr="00965BDA">
              <w:t>n260</w:t>
            </w:r>
          </w:p>
        </w:tc>
        <w:tc>
          <w:tcPr>
            <w:tcW w:w="727" w:type="dxa"/>
          </w:tcPr>
          <w:p w14:paraId="11F892F0" w14:textId="77777777" w:rsidR="00A9127B" w:rsidRPr="00965BDA" w:rsidRDefault="00A9127B" w:rsidP="00B42A4D">
            <w:pPr>
              <w:pStyle w:val="TAH"/>
            </w:pPr>
            <w:r w:rsidRPr="00965BDA">
              <w:t>n261</w:t>
            </w:r>
          </w:p>
        </w:tc>
      </w:tr>
      <w:tr w:rsidR="00A9127B" w:rsidRPr="00965BDA" w14:paraId="28371089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25657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272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A41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912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24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AC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CA3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B23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77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0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6DA1936B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21223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B5A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248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7E7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3C1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DB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F9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0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08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47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53E33F2C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164AF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6E4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348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F0B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E35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83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8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FC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40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37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647BDC5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B4FE1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4852" w14:textId="77777777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CF9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79D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DCA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35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26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B5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35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ED2B456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7D94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40CD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14E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1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88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94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8F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91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F7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7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4A1F6C00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D0655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C278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6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0A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6D1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3D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C2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99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4C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E5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61D7A9E0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F07E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02D5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E05" w14:textId="7F893497" w:rsidR="00A9127B" w:rsidRPr="00965BDA" w:rsidRDefault="00325167" w:rsidP="00B42A4D">
            <w:pPr>
              <w:pStyle w:val="TAC"/>
              <w:rPr>
                <w:rFonts w:eastAsia="SimSun"/>
                <w:lang w:eastAsia="zh-CN"/>
              </w:rPr>
            </w:pPr>
            <w:ins w:id="6" w:author="Vijay Balasubramanian (QCT)" w:date="2022-02-11T17:05:00Z">
              <w:r>
                <w:rPr>
                  <w:rFonts w:eastAsia="SimSun"/>
                  <w:lang w:eastAsia="zh-CN"/>
                </w:rPr>
                <w:t>2</w:t>
              </w:r>
            </w:ins>
            <w:del w:id="7" w:author="Vijay Balasubramanian (QCT)" w:date="2022-02-11T17:05:00Z">
              <w:r w:rsidR="00A9127B" w:rsidRPr="00965BDA" w:rsidDel="00325167">
                <w:rPr>
                  <w:rFonts w:eastAsia="SimSun"/>
                  <w:lang w:eastAsia="zh-CN"/>
                </w:rPr>
                <w:delText>1</w:delText>
              </w:r>
            </w:del>
            <w:r w:rsidR="00A9127B" w:rsidRPr="00965BDA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B1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299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7473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D8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D5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23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63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798FC4D5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CEB7D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F095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341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E7C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A6E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DD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45D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B0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D4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E7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541A9742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0728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5308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</w:t>
            </w:r>
            <w:r w:rsidRPr="00965BDA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16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894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184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41F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E1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A1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09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B34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198D1D79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A63B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E473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06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3FA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F6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2E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00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29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61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28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82F7274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78CE" w14:textId="77777777" w:rsidR="00A9127B" w:rsidRPr="00965BDA" w:rsidRDefault="00A9127B" w:rsidP="00B42A4D">
            <w:pPr>
              <w:pStyle w:val="TAC"/>
            </w:pPr>
            <w:r w:rsidRPr="00965BDA">
              <w:t>7.2.2.2.1_3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6C79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E8B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33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214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4EBA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8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rPrChange w:id="9" w:author="Vijay Balasubramanian (QCT)" w:date="2022-02-11T17:07:00Z">
                  <w:rPr>
                    <w:rFonts w:cs="Arial"/>
                  </w:rPr>
                </w:rPrChange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F7A9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0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1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C9D1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rPrChange w:id="13" w:author="Vijay Balasubramanian (QCT)" w:date="2022-02-11T17:07:00Z">
                  <w:rPr>
                    <w:rFonts w:cs="Arial"/>
                  </w:rPr>
                </w:rPrChange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0BFA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4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5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4060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6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7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</w:tr>
      <w:tr w:rsidR="00A9127B" w:rsidRPr="00965BDA" w:rsidDel="00113363" w14:paraId="07558414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7BDF" w14:textId="77777777" w:rsidR="00A9127B" w:rsidRPr="00965BDA" w:rsidRDefault="00A9127B" w:rsidP="00B42A4D">
            <w:pPr>
              <w:pStyle w:val="TAC"/>
            </w:pPr>
            <w:r w:rsidRPr="00965BDA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E889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t>1</w:t>
            </w:r>
            <w:r w:rsidRPr="00965BDA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765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F9F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E01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AF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6E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C5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83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3F3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3D56D2A9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9BB9" w14:textId="77777777" w:rsidR="00A9127B" w:rsidRPr="00965BDA" w:rsidRDefault="00A9127B" w:rsidP="00B42A4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0BB5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034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F60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07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BFD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17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43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BDC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27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34ACA1DF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C81A6" w14:textId="77777777" w:rsidR="00A9127B" w:rsidRPr="00965BDA" w:rsidRDefault="00A9127B" w:rsidP="00B42A4D">
            <w:pPr>
              <w:pStyle w:val="TAC"/>
            </w:pPr>
            <w:r w:rsidRPr="00965BDA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987F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F5C9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FBF5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AF8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B8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2A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D9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0D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ED2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232D358A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C466" w14:textId="77777777" w:rsidR="00A9127B" w:rsidRPr="00965BDA" w:rsidRDefault="00A9127B" w:rsidP="00B42A4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60F9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F6F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0A09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466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1B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E3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7E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34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7C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4683D3CA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AADA" w14:textId="77777777" w:rsidR="00A9127B" w:rsidRPr="00965BDA" w:rsidRDefault="00A9127B" w:rsidP="00B42A4D">
            <w:pPr>
              <w:pStyle w:val="TAC"/>
            </w:pPr>
            <w:r w:rsidRPr="00965BDA">
              <w:t>7.3.2.2.3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3E1D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555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F0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E84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90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8AC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CF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31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78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</w:tbl>
    <w:p w14:paraId="4A60C180" w14:textId="77777777" w:rsidR="00A9127B" w:rsidRPr="00965BDA" w:rsidRDefault="00A9127B" w:rsidP="00A9127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57779" w14:textId="77777777" w:rsidR="004B33D7" w:rsidRDefault="004B33D7">
      <w:r>
        <w:separator/>
      </w:r>
    </w:p>
  </w:endnote>
  <w:endnote w:type="continuationSeparator" w:id="0">
    <w:p w14:paraId="1C4B0513" w14:textId="77777777" w:rsidR="004B33D7" w:rsidRDefault="004B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3245" w14:textId="77777777" w:rsidR="004B33D7" w:rsidRDefault="004B33D7">
      <w:r>
        <w:separator/>
      </w:r>
    </w:p>
  </w:footnote>
  <w:footnote w:type="continuationSeparator" w:id="0">
    <w:p w14:paraId="222A4BFB" w14:textId="77777777" w:rsidR="004B33D7" w:rsidRDefault="004B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9AD"/>
    <w:rsid w:val="00145D43"/>
    <w:rsid w:val="0018043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E20"/>
    <w:rsid w:val="00325167"/>
    <w:rsid w:val="003609EF"/>
    <w:rsid w:val="0036231A"/>
    <w:rsid w:val="0036421A"/>
    <w:rsid w:val="00374DD4"/>
    <w:rsid w:val="003919A2"/>
    <w:rsid w:val="003E1A36"/>
    <w:rsid w:val="00410371"/>
    <w:rsid w:val="004242F1"/>
    <w:rsid w:val="00445736"/>
    <w:rsid w:val="004B33D7"/>
    <w:rsid w:val="004B75B7"/>
    <w:rsid w:val="0051580D"/>
    <w:rsid w:val="00547111"/>
    <w:rsid w:val="00592D74"/>
    <w:rsid w:val="005E2C44"/>
    <w:rsid w:val="00621188"/>
    <w:rsid w:val="006257ED"/>
    <w:rsid w:val="00650270"/>
    <w:rsid w:val="00665C47"/>
    <w:rsid w:val="00695808"/>
    <w:rsid w:val="006B46FB"/>
    <w:rsid w:val="006E21FB"/>
    <w:rsid w:val="007176FF"/>
    <w:rsid w:val="0073212B"/>
    <w:rsid w:val="00792342"/>
    <w:rsid w:val="007977A8"/>
    <w:rsid w:val="007B512A"/>
    <w:rsid w:val="007C2097"/>
    <w:rsid w:val="007D6A07"/>
    <w:rsid w:val="007F7259"/>
    <w:rsid w:val="007F72A1"/>
    <w:rsid w:val="008040A8"/>
    <w:rsid w:val="008279FA"/>
    <w:rsid w:val="008626E7"/>
    <w:rsid w:val="00870EE7"/>
    <w:rsid w:val="008863B9"/>
    <w:rsid w:val="008A45A6"/>
    <w:rsid w:val="008F3789"/>
    <w:rsid w:val="008F686C"/>
    <w:rsid w:val="00913DF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4B3"/>
    <w:rsid w:val="00C6274B"/>
    <w:rsid w:val="00C66BA2"/>
    <w:rsid w:val="00C95985"/>
    <w:rsid w:val="00C9667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3C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A91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127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9127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912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91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589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2022-02-12T01:12:00Z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R5-221163</vt:lpwstr>
  </property>
  <property fmtid="{D5CDD505-2E9C-101B-9397-08002B2CF9AE}" pid="10" name="Spec#">
    <vt:lpwstr>38.521-4</vt:lpwstr>
  </property>
  <property fmtid="{D5CDD505-2E9C-101B-9397-08002B2CF9AE}" pid="11" name="Cr#">
    <vt:lpwstr>0500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testability of test requirements due to achievable SNR improvements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